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20B7B221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B557DF">
        <w:rPr>
          <w:b/>
          <w:i/>
          <w:noProof/>
          <w:sz w:val="28"/>
        </w:rPr>
        <w:t>R4-1816404</w:t>
      </w:r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2FA10C40" w:rsidR="001E41F3" w:rsidRPr="00B557DF" w:rsidRDefault="00B557D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557D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6140B880" w:rsidR="001E41F3" w:rsidRDefault="007D6ECB" w:rsidP="00694D1A">
            <w:pPr>
              <w:pStyle w:val="CRCoverPage"/>
              <w:spacing w:after="0"/>
              <w:rPr>
                <w:noProof/>
              </w:rPr>
            </w:pPr>
            <w:r w:rsidRPr="007D6ECB">
              <w:rPr>
                <w:noProof/>
              </w:rPr>
              <w:t>DRX Configurations for RRM Test Cases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040DF58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4346DD06" w:rsidR="00694D1A" w:rsidRDefault="00B76DBA" w:rsidP="00E47C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4D1A">
              <w:rPr>
                <w:noProof/>
              </w:rPr>
              <w:t>2018-11-1</w:t>
            </w:r>
            <w:r w:rsidR="00B557D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1286E9CA" w:rsidR="00694D1A" w:rsidRDefault="007D6ECB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B9AD4AE" w:rsidR="00694D1A" w:rsidRDefault="00565D51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DRX is used in several RRM tests but the parameters are repeated in each test.</w:t>
            </w:r>
            <w:r w:rsidR="002A4D85">
              <w:rPr>
                <w:noProof/>
              </w:rPr>
              <w:t xml:space="preserve"> </w:t>
            </w:r>
            <w:r w:rsidR="001E6631">
              <w:rPr>
                <w:noProof/>
              </w:rPr>
              <w:t>There is lot of redanduncy in terms of DRX parameters in RRM tests with DRX.</w:t>
            </w:r>
          </w:p>
        </w:tc>
      </w:tr>
      <w:tr w:rsidR="00694D1A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34E17" w14:textId="44746E7D" w:rsidR="00296A41" w:rsidRDefault="00B76DBA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</w:t>
            </w:r>
            <w:r w:rsidR="00565D51">
              <w:rPr>
                <w:noProof/>
              </w:rPr>
              <w:t xml:space="preserve">sets of DRX configuration parameters for DRX cycle 40 ms and 640 ms and time alignment timer (TAT) of 500 ms are defined in </w:t>
            </w:r>
            <w:r w:rsidR="00BB65E2">
              <w:rPr>
                <w:noProof/>
              </w:rPr>
              <w:t xml:space="preserve">terms of </w:t>
            </w:r>
            <w:r w:rsidR="00565D51">
              <w:rPr>
                <w:noProof/>
              </w:rPr>
              <w:t>generic manner.</w:t>
            </w:r>
          </w:p>
          <w:p w14:paraId="41BF7DC3" w14:textId="6A487F33" w:rsidR="00B76DBA" w:rsidRDefault="00B76DBA" w:rsidP="00296A41">
            <w:pPr>
              <w:pStyle w:val="CRCoverPage"/>
              <w:spacing w:after="0"/>
              <w:rPr>
                <w:noProof/>
              </w:rPr>
            </w:pPr>
          </w:p>
          <w:p w14:paraId="7A44ADCD" w14:textId="3A040AC8" w:rsidR="00B76DBA" w:rsidRDefault="00B76DBA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sets of DRX configuration parameters for DRX cycle 40 ms and 640 ms and </w:t>
            </w:r>
            <w:r>
              <w:rPr>
                <w:noProof/>
              </w:rPr>
              <w:t>TAT = infinity</w:t>
            </w:r>
            <w:r>
              <w:rPr>
                <w:noProof/>
              </w:rPr>
              <w:t xml:space="preserve"> are defined in terms of generic manner.</w:t>
            </w:r>
          </w:p>
          <w:p w14:paraId="04A27ADF" w14:textId="79421639" w:rsidR="00BB65E2" w:rsidRDefault="00BB65E2" w:rsidP="00296A41">
            <w:pPr>
              <w:pStyle w:val="CRCoverPage"/>
              <w:spacing w:after="0"/>
              <w:rPr>
                <w:noProof/>
              </w:rPr>
            </w:pPr>
          </w:p>
          <w:p w14:paraId="775B7919" w14:textId="799DFDF5" w:rsidR="00BB65E2" w:rsidRDefault="00BB65E2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DRX </w:t>
            </w:r>
            <w:r w:rsidR="00B76DBA">
              <w:rPr>
                <w:noProof/>
              </w:rPr>
              <w:t xml:space="preserve">sets (DRX.1, </w:t>
            </w:r>
            <w:r>
              <w:rPr>
                <w:noProof/>
              </w:rPr>
              <w:t>DRX.2</w:t>
            </w:r>
            <w:r w:rsidR="00B76DBA">
              <w:rPr>
                <w:noProof/>
              </w:rPr>
              <w:t>, DRX.3</w:t>
            </w:r>
            <w:r w:rsidR="00B76DBA">
              <w:rPr>
                <w:noProof/>
              </w:rPr>
              <w:t xml:space="preserve">, </w:t>
            </w:r>
            <w:r w:rsidR="00B76DBA">
              <w:rPr>
                <w:noProof/>
              </w:rPr>
              <w:t>DRX.4</w:t>
            </w:r>
            <w:r>
              <w:rPr>
                <w:noProof/>
              </w:rPr>
              <w:t xml:space="preserve">) can be referenced in </w:t>
            </w:r>
            <w:r w:rsidR="001E6631">
              <w:rPr>
                <w:noProof/>
              </w:rPr>
              <w:t xml:space="preserve">RRM test cases where the DRX is used. </w:t>
            </w:r>
            <w:bookmarkStart w:id="2" w:name="_GoBack"/>
            <w:bookmarkEnd w:id="2"/>
          </w:p>
          <w:p w14:paraId="00CBB3AD" w14:textId="21B895B8" w:rsidR="001E6631" w:rsidRDefault="001E6631" w:rsidP="00296A41">
            <w:pPr>
              <w:pStyle w:val="CRCoverPage"/>
              <w:spacing w:after="0"/>
              <w:rPr>
                <w:noProof/>
              </w:rPr>
            </w:pPr>
          </w:p>
          <w:p w14:paraId="41546B38" w14:textId="7EEB5E84" w:rsidR="001E6631" w:rsidRDefault="001E663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More DRX configurations if needed can be added later.</w:t>
            </w:r>
          </w:p>
          <w:p w14:paraId="4D013F44" w14:textId="18488DCD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A41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96A41" w:rsidRDefault="00296A41" w:rsidP="0029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73F0F39" w:rsidR="00296A41" w:rsidRDefault="001E663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RRM test cases when DRX is used will become unnecessary bulky due to repetition of the same DRX parameters.</w:t>
            </w:r>
          </w:p>
        </w:tc>
      </w:tr>
      <w:tr w:rsidR="00296A41" w14:paraId="4D013F4E" w14:textId="77777777" w:rsidTr="00547111">
        <w:tc>
          <w:tcPr>
            <w:tcW w:w="2694" w:type="dxa"/>
            <w:gridSpan w:val="2"/>
          </w:tcPr>
          <w:p w14:paraId="4D013F4C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296A41" w:rsidRDefault="00296A41" w:rsidP="0029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533C774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 w:rsidRPr="00DD6EF1">
              <w:rPr>
                <w:noProof/>
              </w:rPr>
              <w:t>A.</w:t>
            </w:r>
            <w:r w:rsidR="00BB65E2">
              <w:rPr>
                <w:noProof/>
              </w:rPr>
              <w:t>3.3, A.3.3.1, A.3.3.2.</w:t>
            </w:r>
          </w:p>
        </w:tc>
      </w:tr>
      <w:tr w:rsidR="00296A41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296A41" w:rsidRDefault="00296A41" w:rsidP="0029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296A41" w:rsidRDefault="00296A41" w:rsidP="0029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41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296A41" w:rsidRDefault="00296A41" w:rsidP="0029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41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296A41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41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296A41" w:rsidRDefault="00296A41" w:rsidP="00296A41">
            <w:pPr>
              <w:pStyle w:val="CRCoverPage"/>
              <w:spacing w:after="0"/>
              <w:rPr>
                <w:noProof/>
              </w:rPr>
            </w:pPr>
          </w:p>
        </w:tc>
      </w:tr>
      <w:tr w:rsidR="00296A41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296A41" w:rsidRDefault="00296A41" w:rsidP="0029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D013F75" w14:textId="2B248D64" w:rsidR="001E41F3" w:rsidRDefault="001E41F3">
      <w:pPr>
        <w:rPr>
          <w:noProof/>
        </w:rPr>
      </w:pPr>
    </w:p>
    <w:p w14:paraId="5B9E8B3A" w14:textId="77777777" w:rsidR="00241D8D" w:rsidRPr="00241D8D" w:rsidRDefault="00241D8D" w:rsidP="00241D8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241D8D">
        <w:rPr>
          <w:rFonts w:ascii="Arial" w:eastAsia="SimSun" w:hAnsi="Arial"/>
          <w:sz w:val="32"/>
        </w:rPr>
        <w:t>A.3.3</w:t>
      </w:r>
      <w:r w:rsidRPr="00241D8D">
        <w:rPr>
          <w:rFonts w:ascii="Arial" w:eastAsia="SimSun" w:hAnsi="Arial"/>
          <w:sz w:val="32"/>
        </w:rPr>
        <w:tab/>
        <w:t>Reference DRX configurations</w:t>
      </w:r>
    </w:p>
    <w:p w14:paraId="7BC8E849" w14:textId="77777777" w:rsidR="001F0B4E" w:rsidRPr="00EF2230" w:rsidRDefault="001F0B4E" w:rsidP="001F0B4E">
      <w:pPr>
        <w:pStyle w:val="Heading3"/>
        <w:rPr>
          <w:ins w:id="3" w:author="Muhammad Kazmi" w:date="2018-11-01T12:16:00Z"/>
          <w:lang w:val="en-US"/>
        </w:rPr>
      </w:pPr>
      <w:bookmarkStart w:id="4" w:name="_Hlk528831899"/>
      <w:ins w:id="5" w:author="Muhammad Kazmi" w:date="2018-11-01T12:16:00Z">
        <w:r>
          <w:rPr>
            <w:lang w:val="en-US"/>
          </w:rPr>
          <w:t>A.3.3.1</w:t>
        </w:r>
        <w:r>
          <w:rPr>
            <w:lang w:val="en-US"/>
          </w:rPr>
          <w:tab/>
          <w:t>DRX Configuration 1: DRX cycle = 4</w:t>
        </w:r>
        <w:r w:rsidRPr="00EF2230">
          <w:rPr>
            <w:lang w:val="en-US"/>
          </w:rPr>
          <w:t xml:space="preserve">0 ms </w:t>
        </w:r>
        <w:r>
          <w:rPr>
            <w:lang w:val="en-US"/>
          </w:rPr>
          <w:t>and TAT = 500 ms</w:t>
        </w:r>
        <w:bookmarkEnd w:id="4"/>
      </w:ins>
    </w:p>
    <w:p w14:paraId="65842012" w14:textId="77777777" w:rsidR="001F0B4E" w:rsidRPr="00661533" w:rsidRDefault="001F0B4E" w:rsidP="001F0B4E">
      <w:pPr>
        <w:pStyle w:val="TH"/>
        <w:rPr>
          <w:ins w:id="6" w:author="Muhammad Kazmi" w:date="2018-11-01T12:16:00Z"/>
        </w:rPr>
      </w:pPr>
      <w:ins w:id="7" w:author="Muhammad Kazmi" w:date="2018-11-01T12:16:00Z">
        <w:r>
          <w:rPr>
            <w:rFonts w:cs="v4.2.0"/>
          </w:rPr>
          <w:t>Table A.3.3.1-1: DRX.1: DRX cycle = 40 ms and time alignment timer (TAT) = 500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1F0B4E" w14:paraId="2A07A049" w14:textId="77777777" w:rsidTr="00BF5880">
        <w:trPr>
          <w:trHeight w:val="424"/>
          <w:jc w:val="center"/>
          <w:ins w:id="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2D94" w14:textId="77777777" w:rsidR="001F0B4E" w:rsidRDefault="001F0B4E" w:rsidP="00BF5880">
            <w:pPr>
              <w:pStyle w:val="TAC"/>
              <w:rPr>
                <w:ins w:id="9" w:author="Muhammad Kazmi" w:date="2018-11-01T12:16:00Z"/>
                <w:rFonts w:cs="Arial"/>
              </w:rPr>
            </w:pPr>
            <w:ins w:id="10" w:author="Muhammad Kazmi" w:date="2018-11-01T12:16:00Z">
              <w:r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54D7" w14:textId="77777777" w:rsidR="001F0B4E" w:rsidRDefault="001F0B4E" w:rsidP="00BF5880">
            <w:pPr>
              <w:pStyle w:val="TAC"/>
              <w:rPr>
                <w:ins w:id="11" w:author="Muhammad Kazmi" w:date="2018-11-01T12:16:00Z"/>
                <w:rFonts w:cs="Arial"/>
              </w:rPr>
            </w:pPr>
            <w:ins w:id="12" w:author="Muhammad Kazmi" w:date="2018-11-01T12:16:00Z">
              <w:r>
                <w:rPr>
                  <w:rFonts w:cs="Arial"/>
                  <w:b/>
                </w:rPr>
                <w:t>Value</w:t>
              </w:r>
            </w:ins>
          </w:p>
        </w:tc>
      </w:tr>
      <w:tr w:rsidR="001F0B4E" w14:paraId="4B11754F" w14:textId="77777777" w:rsidTr="00BF5880">
        <w:trPr>
          <w:jc w:val="center"/>
          <w:ins w:id="1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E4BE" w14:textId="77777777" w:rsidR="001F0B4E" w:rsidRPr="001A2B0B" w:rsidRDefault="001F0B4E" w:rsidP="00BF5880">
            <w:pPr>
              <w:pStyle w:val="TAC"/>
              <w:jc w:val="left"/>
              <w:rPr>
                <w:ins w:id="14" w:author="Muhammad Kazmi" w:date="2018-11-01T12:16:00Z"/>
                <w:rFonts w:cs="Arial"/>
              </w:rPr>
            </w:pPr>
            <w:ins w:id="15" w:author="Muhammad Kazmi" w:date="2018-11-01T12:16:00Z">
              <w:r w:rsidRPr="004B466E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6CA" w14:textId="77777777" w:rsidR="001F0B4E" w:rsidRPr="001A2B0B" w:rsidRDefault="001F0B4E" w:rsidP="00BF5880">
            <w:pPr>
              <w:pStyle w:val="TAC"/>
              <w:rPr>
                <w:ins w:id="16" w:author="Muhammad Kazmi" w:date="2018-11-01T12:16:00Z"/>
                <w:rFonts w:cs="Arial"/>
              </w:rPr>
            </w:pPr>
            <w:ins w:id="17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5EAA9581" w14:textId="77777777" w:rsidTr="00BF5880">
        <w:trPr>
          <w:jc w:val="center"/>
          <w:ins w:id="1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3BBA" w14:textId="77777777" w:rsidR="001F0B4E" w:rsidRPr="001A2B0B" w:rsidRDefault="001F0B4E" w:rsidP="00BF5880">
            <w:pPr>
              <w:pStyle w:val="TAC"/>
              <w:jc w:val="left"/>
              <w:rPr>
                <w:ins w:id="19" w:author="Muhammad Kazmi" w:date="2018-11-01T12:16:00Z"/>
                <w:rFonts w:cs="Arial"/>
              </w:rPr>
            </w:pPr>
            <w:ins w:id="20" w:author="Muhammad Kazmi" w:date="2018-11-01T12:16:00Z">
              <w:r w:rsidRPr="001A2B0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3B38" w14:textId="77777777" w:rsidR="001F0B4E" w:rsidRPr="001A2B0B" w:rsidRDefault="001F0B4E" w:rsidP="00BF5880">
            <w:pPr>
              <w:pStyle w:val="TAC"/>
              <w:rPr>
                <w:ins w:id="21" w:author="Muhammad Kazmi" w:date="2018-11-01T12:16:00Z"/>
                <w:rFonts w:cs="Arial"/>
              </w:rPr>
            </w:pPr>
            <w:ins w:id="22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66595571" w14:textId="77777777" w:rsidTr="00BF5880">
        <w:trPr>
          <w:jc w:val="center"/>
          <w:ins w:id="2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5E9D" w14:textId="77777777" w:rsidR="001F0B4E" w:rsidRPr="001A2B0B" w:rsidRDefault="001F0B4E" w:rsidP="00BF5880">
            <w:pPr>
              <w:pStyle w:val="TAC"/>
              <w:jc w:val="left"/>
              <w:rPr>
                <w:ins w:id="24" w:author="Muhammad Kazmi" w:date="2018-11-01T12:16:00Z"/>
                <w:rFonts w:cs="Arial"/>
              </w:rPr>
            </w:pPr>
            <w:ins w:id="25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8454" w14:textId="77777777" w:rsidR="001F0B4E" w:rsidRPr="001A2B0B" w:rsidRDefault="001F0B4E" w:rsidP="00BF5880">
            <w:pPr>
              <w:pStyle w:val="TAC"/>
              <w:rPr>
                <w:ins w:id="26" w:author="Muhammad Kazmi" w:date="2018-11-01T12:16:00Z"/>
                <w:rFonts w:cs="Arial"/>
              </w:rPr>
            </w:pPr>
            <w:ins w:id="27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1701F108" w14:textId="77777777" w:rsidTr="00BF5880">
        <w:trPr>
          <w:trHeight w:val="151"/>
          <w:jc w:val="center"/>
          <w:ins w:id="2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278" w14:textId="77777777" w:rsidR="001F0B4E" w:rsidRPr="001A2B0B" w:rsidRDefault="001F0B4E" w:rsidP="00BF5880">
            <w:pPr>
              <w:pStyle w:val="TAC"/>
              <w:jc w:val="left"/>
              <w:rPr>
                <w:ins w:id="29" w:author="Muhammad Kazmi" w:date="2018-11-01T12:16:00Z"/>
                <w:rFonts w:cs="Arial"/>
              </w:rPr>
            </w:pPr>
            <w:ins w:id="30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715" w14:textId="77777777" w:rsidR="001F0B4E" w:rsidRPr="001A2B0B" w:rsidRDefault="001F0B4E" w:rsidP="00BF5880">
            <w:pPr>
              <w:pStyle w:val="TAC"/>
              <w:rPr>
                <w:ins w:id="31" w:author="Muhammad Kazmi" w:date="2018-11-01T12:16:00Z"/>
                <w:rFonts w:cs="Arial"/>
              </w:rPr>
            </w:pPr>
            <w:ins w:id="32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463D6665" w14:textId="77777777" w:rsidTr="00BF5880">
        <w:trPr>
          <w:jc w:val="center"/>
          <w:ins w:id="3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6F90" w14:textId="77777777" w:rsidR="001F0B4E" w:rsidRPr="001A2B0B" w:rsidRDefault="001F0B4E" w:rsidP="00BF5880">
            <w:pPr>
              <w:pStyle w:val="TAC"/>
              <w:jc w:val="left"/>
              <w:rPr>
                <w:ins w:id="34" w:author="Muhammad Kazmi" w:date="2018-11-01T12:16:00Z"/>
                <w:rFonts w:cs="Arial"/>
                <w:vertAlign w:val="superscript"/>
              </w:rPr>
            </w:pPr>
            <w:ins w:id="35" w:author="Muhammad Kazmi" w:date="2018-11-01T12:16:00Z">
              <w:r w:rsidRPr="004B466E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AEDE" w14:textId="77777777" w:rsidR="001F0B4E" w:rsidRPr="001A2B0B" w:rsidRDefault="001F0B4E" w:rsidP="00BF5880">
            <w:pPr>
              <w:pStyle w:val="TAC"/>
              <w:rPr>
                <w:ins w:id="36" w:author="Muhammad Kazmi" w:date="2018-11-01T12:16:00Z"/>
                <w:rFonts w:cs="Arial"/>
              </w:rPr>
            </w:pPr>
            <w:ins w:id="37" w:author="Muhammad Kazmi" w:date="2018-11-01T12:16:00Z">
              <w:r>
                <w:rPr>
                  <w:rFonts w:cs="Arial"/>
                </w:rPr>
                <w:t>40 ms</w:t>
              </w:r>
            </w:ins>
          </w:p>
        </w:tc>
      </w:tr>
      <w:tr w:rsidR="001F0B4E" w14:paraId="32A76A81" w14:textId="77777777" w:rsidTr="00BF5880">
        <w:trPr>
          <w:jc w:val="center"/>
          <w:ins w:id="3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122C" w14:textId="77777777" w:rsidR="001F0B4E" w:rsidRPr="001A2B0B" w:rsidRDefault="001F0B4E" w:rsidP="00BF5880">
            <w:pPr>
              <w:pStyle w:val="TAC"/>
              <w:jc w:val="left"/>
              <w:rPr>
                <w:ins w:id="39" w:author="Muhammad Kazmi" w:date="2018-11-01T12:16:00Z"/>
                <w:rFonts w:cs="Arial"/>
              </w:rPr>
            </w:pPr>
            <w:ins w:id="40" w:author="Muhammad Kazmi" w:date="2018-11-01T12:16:00Z">
              <w:r w:rsidRPr="001A2B0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7E3" w14:textId="77777777" w:rsidR="001F0B4E" w:rsidRPr="001A2B0B" w:rsidRDefault="001F0B4E" w:rsidP="00BF5880">
            <w:pPr>
              <w:pStyle w:val="TAC"/>
              <w:rPr>
                <w:ins w:id="41" w:author="Muhammad Kazmi" w:date="2018-11-01T12:16:00Z"/>
                <w:rFonts w:cs="Arial"/>
              </w:rPr>
            </w:pPr>
            <w:ins w:id="42" w:author="Muhammad Kazmi" w:date="2018-11-01T12:16:00Z">
              <w:r w:rsidRPr="001A2B0B">
                <w:rPr>
                  <w:rFonts w:cs="Arial"/>
                </w:rPr>
                <w:t>disable</w:t>
              </w:r>
            </w:ins>
          </w:p>
        </w:tc>
      </w:tr>
      <w:tr w:rsidR="001F0B4E" w14:paraId="45C63D5E" w14:textId="77777777" w:rsidTr="00BF5880">
        <w:trPr>
          <w:jc w:val="center"/>
          <w:ins w:id="4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A4F0" w14:textId="77777777" w:rsidR="001F0B4E" w:rsidRPr="001A2B0B" w:rsidRDefault="001F0B4E" w:rsidP="00BF5880">
            <w:pPr>
              <w:pStyle w:val="TAC"/>
              <w:jc w:val="left"/>
              <w:rPr>
                <w:ins w:id="44" w:author="Muhammad Kazmi" w:date="2018-11-01T12:16:00Z"/>
                <w:rFonts w:cs="Arial"/>
              </w:rPr>
            </w:pPr>
            <w:ins w:id="45" w:author="Muhammad Kazmi" w:date="2018-11-01T12:16:00Z">
              <w:r w:rsidRPr="00B952AC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6F5E" w14:textId="77777777" w:rsidR="001F0B4E" w:rsidRPr="001A2B0B" w:rsidRDefault="001F0B4E" w:rsidP="00BF5880">
            <w:pPr>
              <w:pStyle w:val="TAC"/>
              <w:rPr>
                <w:ins w:id="46" w:author="Muhammad Kazmi" w:date="2018-11-01T12:16:00Z"/>
                <w:rFonts w:cs="Arial"/>
              </w:rPr>
            </w:pPr>
            <w:ins w:id="47" w:author="Muhammad Kazmi" w:date="2018-11-01T12:16:00Z">
              <w:r>
                <w:rPr>
                  <w:rFonts w:cs="Arial"/>
                </w:rPr>
                <w:t>500 ms</w:t>
              </w:r>
            </w:ins>
          </w:p>
        </w:tc>
      </w:tr>
      <w:tr w:rsidR="001F0B4E" w14:paraId="1B15E8B9" w14:textId="77777777" w:rsidTr="00BF5880">
        <w:trPr>
          <w:jc w:val="center"/>
          <w:ins w:id="48" w:author="Muhammad Kazmi" w:date="2018-11-01T12:16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1F48" w14:textId="77777777" w:rsidR="001F0B4E" w:rsidRDefault="001F0B4E" w:rsidP="00BF5880">
            <w:pPr>
              <w:spacing w:after="0"/>
              <w:rPr>
                <w:ins w:id="49" w:author="Muhammad Kazmi" w:date="2018-11-01T12:16:00Z"/>
                <w:rFonts w:ascii="Arial" w:hAnsi="Arial" w:cs="Arial"/>
                <w:sz w:val="18"/>
              </w:rPr>
            </w:pPr>
            <w:ins w:id="50" w:author="Muhammad Kazmi" w:date="2018-11-01T12:16:00Z">
              <w:r>
                <w:rPr>
                  <w:rFonts w:ascii="Arial" w:hAnsi="Arial" w:cs="Arial"/>
                  <w:sz w:val="18"/>
                </w:rPr>
                <w:t xml:space="preserve">Note: The DRX cycle and time alignment timer parameters are </w:t>
              </w:r>
              <w:r w:rsidRPr="003A0666">
                <w:rPr>
                  <w:rFonts w:ascii="Arial" w:hAnsi="Arial" w:cs="Arial"/>
                  <w:sz w:val="18"/>
                </w:rPr>
                <w:t>specified in clause 6.3.2 in TS 38.331</w:t>
              </w:r>
            </w:ins>
          </w:p>
        </w:tc>
      </w:tr>
    </w:tbl>
    <w:p w14:paraId="328DB356" w14:textId="77777777" w:rsidR="001F0B4E" w:rsidRDefault="001F0B4E" w:rsidP="001F0B4E">
      <w:pPr>
        <w:rPr>
          <w:ins w:id="51" w:author="Muhammad Kazmi" w:date="2018-11-01T12:16:00Z"/>
          <w:noProof/>
        </w:rPr>
      </w:pPr>
    </w:p>
    <w:p w14:paraId="0125B194" w14:textId="77777777" w:rsidR="001F0B4E" w:rsidRPr="00EF2230" w:rsidRDefault="001F0B4E" w:rsidP="001F0B4E">
      <w:pPr>
        <w:pStyle w:val="Heading3"/>
        <w:rPr>
          <w:ins w:id="52" w:author="Muhammad Kazmi" w:date="2018-11-01T12:16:00Z"/>
          <w:lang w:val="en-US"/>
        </w:rPr>
      </w:pPr>
      <w:ins w:id="53" w:author="Muhammad Kazmi" w:date="2018-11-01T12:16:00Z">
        <w:r>
          <w:rPr>
            <w:lang w:val="en-US"/>
          </w:rPr>
          <w:t>A.3.3.2</w:t>
        </w:r>
        <w:r>
          <w:rPr>
            <w:lang w:val="en-US"/>
          </w:rPr>
          <w:tab/>
          <w:t>DRX Configuration 2: DRX cycle = 64</w:t>
        </w:r>
        <w:r w:rsidRPr="00EF2230">
          <w:rPr>
            <w:lang w:val="en-US"/>
          </w:rPr>
          <w:t xml:space="preserve">0 ms </w:t>
        </w:r>
        <w:r>
          <w:rPr>
            <w:lang w:val="en-US"/>
          </w:rPr>
          <w:t>and TAT = 500 ms</w:t>
        </w:r>
      </w:ins>
    </w:p>
    <w:p w14:paraId="1E1A2B3F" w14:textId="77777777" w:rsidR="001F0B4E" w:rsidRDefault="001F0B4E" w:rsidP="001F0B4E">
      <w:pPr>
        <w:pStyle w:val="TH"/>
        <w:rPr>
          <w:ins w:id="54" w:author="Muhammad Kazmi" w:date="2018-11-01T12:16:00Z"/>
          <w:rFonts w:cs="v4.2.0"/>
        </w:rPr>
      </w:pPr>
      <w:ins w:id="55" w:author="Muhammad Kazmi" w:date="2018-11-01T12:16:00Z">
        <w:r>
          <w:rPr>
            <w:rFonts w:cs="v4.2.0"/>
          </w:rPr>
          <w:t>Table A.3.3.2-1: DRX.2: DRX cycle = 640 ms and time alignment timer (TAT) = 500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1F0B4E" w14:paraId="63B746F6" w14:textId="77777777" w:rsidTr="00BF5880">
        <w:trPr>
          <w:trHeight w:val="424"/>
          <w:jc w:val="center"/>
          <w:ins w:id="5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D75E" w14:textId="77777777" w:rsidR="001F0B4E" w:rsidRDefault="001F0B4E" w:rsidP="00BF5880">
            <w:pPr>
              <w:pStyle w:val="TAC"/>
              <w:rPr>
                <w:ins w:id="57" w:author="Muhammad Kazmi" w:date="2018-11-01T12:16:00Z"/>
                <w:rFonts w:cs="Arial"/>
              </w:rPr>
            </w:pPr>
            <w:ins w:id="58" w:author="Muhammad Kazmi" w:date="2018-11-01T12:16:00Z">
              <w:r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8216E" w14:textId="77777777" w:rsidR="001F0B4E" w:rsidRDefault="001F0B4E" w:rsidP="00BF5880">
            <w:pPr>
              <w:pStyle w:val="TAC"/>
              <w:rPr>
                <w:ins w:id="59" w:author="Muhammad Kazmi" w:date="2018-11-01T12:16:00Z"/>
                <w:rFonts w:cs="Arial"/>
              </w:rPr>
            </w:pPr>
            <w:ins w:id="60" w:author="Muhammad Kazmi" w:date="2018-11-01T12:16:00Z">
              <w:r>
                <w:rPr>
                  <w:rFonts w:cs="Arial"/>
                  <w:b/>
                </w:rPr>
                <w:t>Value</w:t>
              </w:r>
            </w:ins>
          </w:p>
        </w:tc>
      </w:tr>
      <w:tr w:rsidR="001F0B4E" w14:paraId="534F8191" w14:textId="77777777" w:rsidTr="00BF5880">
        <w:trPr>
          <w:jc w:val="center"/>
          <w:ins w:id="6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2895" w14:textId="77777777" w:rsidR="001F0B4E" w:rsidRPr="001A2B0B" w:rsidRDefault="001F0B4E" w:rsidP="00BF5880">
            <w:pPr>
              <w:pStyle w:val="TAC"/>
              <w:jc w:val="left"/>
              <w:rPr>
                <w:ins w:id="62" w:author="Muhammad Kazmi" w:date="2018-11-01T12:16:00Z"/>
                <w:rFonts w:cs="Arial"/>
              </w:rPr>
            </w:pPr>
            <w:ins w:id="63" w:author="Muhammad Kazmi" w:date="2018-11-01T12:16:00Z">
              <w:r w:rsidRPr="004B466E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8E1B" w14:textId="77777777" w:rsidR="001F0B4E" w:rsidRPr="001A2B0B" w:rsidRDefault="001F0B4E" w:rsidP="00BF5880">
            <w:pPr>
              <w:pStyle w:val="TAC"/>
              <w:rPr>
                <w:ins w:id="64" w:author="Muhammad Kazmi" w:date="2018-11-01T12:16:00Z"/>
                <w:rFonts w:cs="Arial"/>
              </w:rPr>
            </w:pPr>
            <w:ins w:id="65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45B315DC" w14:textId="77777777" w:rsidTr="00BF5880">
        <w:trPr>
          <w:jc w:val="center"/>
          <w:ins w:id="6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6C3" w14:textId="77777777" w:rsidR="001F0B4E" w:rsidRPr="001A2B0B" w:rsidRDefault="001F0B4E" w:rsidP="00BF5880">
            <w:pPr>
              <w:pStyle w:val="TAC"/>
              <w:jc w:val="left"/>
              <w:rPr>
                <w:ins w:id="67" w:author="Muhammad Kazmi" w:date="2018-11-01T12:16:00Z"/>
                <w:rFonts w:cs="Arial"/>
              </w:rPr>
            </w:pPr>
            <w:ins w:id="68" w:author="Muhammad Kazmi" w:date="2018-11-01T12:16:00Z">
              <w:r w:rsidRPr="001A2B0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D92" w14:textId="77777777" w:rsidR="001F0B4E" w:rsidRPr="001A2B0B" w:rsidRDefault="001F0B4E" w:rsidP="00BF5880">
            <w:pPr>
              <w:pStyle w:val="TAC"/>
              <w:rPr>
                <w:ins w:id="69" w:author="Muhammad Kazmi" w:date="2018-11-01T12:16:00Z"/>
                <w:rFonts w:cs="Arial"/>
              </w:rPr>
            </w:pPr>
            <w:ins w:id="70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51F8B18D" w14:textId="77777777" w:rsidTr="00BF5880">
        <w:trPr>
          <w:jc w:val="center"/>
          <w:ins w:id="7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8173" w14:textId="77777777" w:rsidR="001F0B4E" w:rsidRPr="001A2B0B" w:rsidRDefault="001F0B4E" w:rsidP="00BF5880">
            <w:pPr>
              <w:pStyle w:val="TAC"/>
              <w:jc w:val="left"/>
              <w:rPr>
                <w:ins w:id="72" w:author="Muhammad Kazmi" w:date="2018-11-01T12:16:00Z"/>
                <w:rFonts w:cs="Arial"/>
              </w:rPr>
            </w:pPr>
            <w:ins w:id="73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DB29" w14:textId="77777777" w:rsidR="001F0B4E" w:rsidRPr="001A2B0B" w:rsidRDefault="001F0B4E" w:rsidP="00BF5880">
            <w:pPr>
              <w:pStyle w:val="TAC"/>
              <w:rPr>
                <w:ins w:id="74" w:author="Muhammad Kazmi" w:date="2018-11-01T12:16:00Z"/>
                <w:rFonts w:cs="Arial"/>
              </w:rPr>
            </w:pPr>
            <w:ins w:id="75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27A59DA1" w14:textId="77777777" w:rsidTr="00BF5880">
        <w:trPr>
          <w:trHeight w:val="151"/>
          <w:jc w:val="center"/>
          <w:ins w:id="7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5027" w14:textId="77777777" w:rsidR="001F0B4E" w:rsidRPr="001A2B0B" w:rsidRDefault="001F0B4E" w:rsidP="00BF5880">
            <w:pPr>
              <w:pStyle w:val="TAC"/>
              <w:jc w:val="left"/>
              <w:rPr>
                <w:ins w:id="77" w:author="Muhammad Kazmi" w:date="2018-11-01T12:16:00Z"/>
                <w:rFonts w:cs="Arial"/>
              </w:rPr>
            </w:pPr>
            <w:ins w:id="78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185" w14:textId="77777777" w:rsidR="001F0B4E" w:rsidRPr="001A2B0B" w:rsidRDefault="001F0B4E" w:rsidP="00BF5880">
            <w:pPr>
              <w:pStyle w:val="TAC"/>
              <w:rPr>
                <w:ins w:id="79" w:author="Muhammad Kazmi" w:date="2018-11-01T12:16:00Z"/>
                <w:rFonts w:cs="Arial"/>
              </w:rPr>
            </w:pPr>
            <w:ins w:id="80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364EA5B7" w14:textId="77777777" w:rsidTr="00BF5880">
        <w:trPr>
          <w:jc w:val="center"/>
          <w:ins w:id="8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F9D0" w14:textId="77777777" w:rsidR="001F0B4E" w:rsidRPr="001A2B0B" w:rsidRDefault="001F0B4E" w:rsidP="00BF5880">
            <w:pPr>
              <w:pStyle w:val="TAC"/>
              <w:jc w:val="left"/>
              <w:rPr>
                <w:ins w:id="82" w:author="Muhammad Kazmi" w:date="2018-11-01T12:16:00Z"/>
                <w:rFonts w:cs="Arial"/>
                <w:vertAlign w:val="superscript"/>
              </w:rPr>
            </w:pPr>
            <w:ins w:id="83" w:author="Muhammad Kazmi" w:date="2018-11-01T12:16:00Z">
              <w:r w:rsidRPr="004B466E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F9C" w14:textId="77777777" w:rsidR="001F0B4E" w:rsidRPr="001A2B0B" w:rsidRDefault="001F0B4E" w:rsidP="00BF5880">
            <w:pPr>
              <w:pStyle w:val="TAC"/>
              <w:rPr>
                <w:ins w:id="84" w:author="Muhammad Kazmi" w:date="2018-11-01T12:16:00Z"/>
                <w:rFonts w:cs="Arial"/>
              </w:rPr>
            </w:pPr>
            <w:ins w:id="85" w:author="Muhammad Kazmi" w:date="2018-11-01T12:16:00Z">
              <w:r>
                <w:rPr>
                  <w:rFonts w:cs="Arial"/>
                </w:rPr>
                <w:t>640 ms</w:t>
              </w:r>
            </w:ins>
          </w:p>
        </w:tc>
      </w:tr>
      <w:tr w:rsidR="001F0B4E" w14:paraId="11135C70" w14:textId="77777777" w:rsidTr="00BF5880">
        <w:trPr>
          <w:jc w:val="center"/>
          <w:ins w:id="8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22A5" w14:textId="77777777" w:rsidR="001F0B4E" w:rsidRPr="001A2B0B" w:rsidRDefault="001F0B4E" w:rsidP="00BF5880">
            <w:pPr>
              <w:pStyle w:val="TAC"/>
              <w:jc w:val="left"/>
              <w:rPr>
                <w:ins w:id="87" w:author="Muhammad Kazmi" w:date="2018-11-01T12:16:00Z"/>
                <w:rFonts w:cs="Arial"/>
              </w:rPr>
            </w:pPr>
            <w:ins w:id="88" w:author="Muhammad Kazmi" w:date="2018-11-01T12:16:00Z">
              <w:r w:rsidRPr="001A2B0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28" w14:textId="77777777" w:rsidR="001F0B4E" w:rsidRPr="001A2B0B" w:rsidRDefault="001F0B4E" w:rsidP="00BF5880">
            <w:pPr>
              <w:pStyle w:val="TAC"/>
              <w:rPr>
                <w:ins w:id="89" w:author="Muhammad Kazmi" w:date="2018-11-01T12:16:00Z"/>
                <w:rFonts w:cs="Arial"/>
              </w:rPr>
            </w:pPr>
            <w:ins w:id="90" w:author="Muhammad Kazmi" w:date="2018-11-01T12:16:00Z">
              <w:r w:rsidRPr="001A2B0B">
                <w:rPr>
                  <w:rFonts w:cs="Arial"/>
                </w:rPr>
                <w:t>disable</w:t>
              </w:r>
            </w:ins>
          </w:p>
        </w:tc>
      </w:tr>
      <w:tr w:rsidR="001F0B4E" w14:paraId="4FF43E2D" w14:textId="77777777" w:rsidTr="00BF5880">
        <w:trPr>
          <w:jc w:val="center"/>
          <w:ins w:id="9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FF3E" w14:textId="77777777" w:rsidR="001F0B4E" w:rsidRPr="001A2B0B" w:rsidRDefault="001F0B4E" w:rsidP="00BF5880">
            <w:pPr>
              <w:pStyle w:val="TAC"/>
              <w:jc w:val="left"/>
              <w:rPr>
                <w:ins w:id="92" w:author="Muhammad Kazmi" w:date="2018-11-01T12:16:00Z"/>
                <w:rFonts w:cs="Arial"/>
              </w:rPr>
            </w:pPr>
            <w:ins w:id="93" w:author="Muhammad Kazmi" w:date="2018-11-01T12:16:00Z">
              <w:r w:rsidRPr="00B952AC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BD19" w14:textId="77777777" w:rsidR="001F0B4E" w:rsidRPr="001A2B0B" w:rsidRDefault="001F0B4E" w:rsidP="00BF5880">
            <w:pPr>
              <w:pStyle w:val="TAC"/>
              <w:rPr>
                <w:ins w:id="94" w:author="Muhammad Kazmi" w:date="2018-11-01T12:16:00Z"/>
                <w:rFonts w:cs="Arial"/>
              </w:rPr>
            </w:pPr>
            <w:ins w:id="95" w:author="Muhammad Kazmi" w:date="2018-11-01T12:16:00Z">
              <w:r>
                <w:rPr>
                  <w:rFonts w:cs="Arial"/>
                </w:rPr>
                <w:t>500 ms</w:t>
              </w:r>
            </w:ins>
          </w:p>
        </w:tc>
      </w:tr>
      <w:tr w:rsidR="001F0B4E" w14:paraId="329ADCA4" w14:textId="77777777" w:rsidTr="00BF5880">
        <w:trPr>
          <w:jc w:val="center"/>
          <w:ins w:id="96" w:author="Muhammad Kazmi" w:date="2018-11-01T12:16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12DF" w14:textId="77777777" w:rsidR="001F0B4E" w:rsidRDefault="001F0B4E" w:rsidP="00BF5880">
            <w:pPr>
              <w:spacing w:after="0"/>
              <w:rPr>
                <w:ins w:id="97" w:author="Muhammad Kazmi" w:date="2018-11-01T12:16:00Z"/>
                <w:rFonts w:ascii="Arial" w:hAnsi="Arial" w:cs="Arial"/>
                <w:sz w:val="18"/>
              </w:rPr>
            </w:pPr>
            <w:ins w:id="98" w:author="Muhammad Kazmi" w:date="2018-11-01T12:16:00Z">
              <w:r>
                <w:rPr>
                  <w:rFonts w:ascii="Arial" w:hAnsi="Arial" w:cs="Arial"/>
                  <w:sz w:val="18"/>
                </w:rPr>
                <w:t xml:space="preserve">Note: The DRX cycle and time alignment timer parameters are </w:t>
              </w:r>
              <w:r w:rsidRPr="003A0666">
                <w:rPr>
                  <w:rFonts w:ascii="Arial" w:hAnsi="Arial" w:cs="Arial"/>
                  <w:sz w:val="18"/>
                </w:rPr>
                <w:t>specified in clause 6.3.2 in TS 38.331</w:t>
              </w:r>
            </w:ins>
          </w:p>
        </w:tc>
      </w:tr>
    </w:tbl>
    <w:p w14:paraId="44ACBFE0" w14:textId="578768CF" w:rsidR="00B15EA2" w:rsidRDefault="00B15EA2">
      <w:pPr>
        <w:rPr>
          <w:noProof/>
        </w:rPr>
      </w:pPr>
    </w:p>
    <w:p w14:paraId="24AFD7D6" w14:textId="67E4E6A2" w:rsidR="001D32CC" w:rsidRPr="00EF2230" w:rsidRDefault="001D32CC" w:rsidP="001D32CC">
      <w:pPr>
        <w:pStyle w:val="Heading3"/>
        <w:rPr>
          <w:ins w:id="99" w:author="Muhammad Kazmi" w:date="2018-11-15T16:11:00Z"/>
          <w:lang w:val="en-US"/>
        </w:rPr>
      </w:pPr>
      <w:ins w:id="100" w:author="Muhammad Kazmi" w:date="2018-11-15T16:11:00Z">
        <w:r>
          <w:rPr>
            <w:lang w:val="en-US"/>
          </w:rPr>
          <w:t>A.3.3.3</w:t>
        </w:r>
        <w:r>
          <w:rPr>
            <w:lang w:val="en-US"/>
          </w:rPr>
          <w:tab/>
          <w:t>DRX Configuration 1: DRX cycle = 4</w:t>
        </w:r>
        <w:r w:rsidRPr="00EF2230">
          <w:rPr>
            <w:lang w:val="en-US"/>
          </w:rPr>
          <w:t xml:space="preserve">0 ms </w:t>
        </w:r>
        <w:r w:rsidR="00AF7686">
          <w:rPr>
            <w:lang w:val="en-US"/>
          </w:rPr>
          <w:t>and TAT = I</w:t>
        </w:r>
      </w:ins>
      <w:ins w:id="101" w:author="Muhammad Kazmi" w:date="2018-11-15T16:13:00Z">
        <w:r w:rsidR="00AF7686">
          <w:rPr>
            <w:lang w:val="en-US"/>
          </w:rPr>
          <w:t>nfinity</w:t>
        </w:r>
      </w:ins>
    </w:p>
    <w:p w14:paraId="08F7FAF9" w14:textId="4B1F7B33" w:rsidR="001D32CC" w:rsidRPr="00661533" w:rsidRDefault="00AF7686" w:rsidP="001D32CC">
      <w:pPr>
        <w:pStyle w:val="TH"/>
        <w:rPr>
          <w:ins w:id="102" w:author="Muhammad Kazmi" w:date="2018-11-15T16:11:00Z"/>
        </w:rPr>
      </w:pPr>
      <w:ins w:id="103" w:author="Muhammad Kazmi" w:date="2018-11-15T16:11:00Z">
        <w:r>
          <w:rPr>
            <w:rFonts w:cs="v4.2.0"/>
          </w:rPr>
          <w:t>Table A.3.3.</w:t>
        </w:r>
      </w:ins>
      <w:ins w:id="104" w:author="Muhammad Kazmi" w:date="2018-11-15T16:13:00Z">
        <w:r>
          <w:rPr>
            <w:rFonts w:cs="v4.2.0"/>
          </w:rPr>
          <w:t>3</w:t>
        </w:r>
      </w:ins>
      <w:ins w:id="105" w:author="Muhammad Kazmi" w:date="2018-11-15T16:11:00Z">
        <w:r>
          <w:rPr>
            <w:rFonts w:cs="v4.2.0"/>
          </w:rPr>
          <w:t>-1: DRX.</w:t>
        </w:r>
      </w:ins>
      <w:ins w:id="106" w:author="Muhammad Kazmi" w:date="2018-11-15T16:13:00Z">
        <w:r>
          <w:rPr>
            <w:rFonts w:cs="v4.2.0"/>
          </w:rPr>
          <w:t>3</w:t>
        </w:r>
      </w:ins>
      <w:ins w:id="107" w:author="Muhammad Kazmi" w:date="2018-11-15T16:11:00Z">
        <w:r w:rsidR="001D32CC">
          <w:rPr>
            <w:rFonts w:cs="v4.2.0"/>
          </w:rPr>
          <w:t>: DRX cycle = 40 ms and tim</w:t>
        </w:r>
        <w:r>
          <w:rPr>
            <w:rFonts w:cs="v4.2.0"/>
          </w:rPr>
          <w:t xml:space="preserve">e alignment timer (TAT) = </w:t>
        </w:r>
      </w:ins>
      <w:ins w:id="108" w:author="Muhammad Kazmi" w:date="2018-11-15T16:13:00Z">
        <w:r>
          <w:rPr>
            <w:rFonts w:cs="v4.2.0"/>
          </w:rPr>
          <w:t>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1D32CC" w14:paraId="31C43515" w14:textId="77777777" w:rsidTr="006A1753">
        <w:trPr>
          <w:trHeight w:val="424"/>
          <w:jc w:val="center"/>
          <w:ins w:id="109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C7D9" w14:textId="77777777" w:rsidR="001D32CC" w:rsidRDefault="001D32CC" w:rsidP="006A1753">
            <w:pPr>
              <w:pStyle w:val="TAC"/>
              <w:rPr>
                <w:ins w:id="110" w:author="Muhammad Kazmi" w:date="2018-11-15T16:11:00Z"/>
                <w:rFonts w:cs="Arial"/>
              </w:rPr>
            </w:pPr>
            <w:ins w:id="111" w:author="Muhammad Kazmi" w:date="2018-11-15T16:11:00Z">
              <w:r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69BD0" w14:textId="77777777" w:rsidR="001D32CC" w:rsidRDefault="001D32CC" w:rsidP="006A1753">
            <w:pPr>
              <w:pStyle w:val="TAC"/>
              <w:rPr>
                <w:ins w:id="112" w:author="Muhammad Kazmi" w:date="2018-11-15T16:11:00Z"/>
                <w:rFonts w:cs="Arial"/>
              </w:rPr>
            </w:pPr>
            <w:ins w:id="113" w:author="Muhammad Kazmi" w:date="2018-11-15T16:11:00Z">
              <w:r>
                <w:rPr>
                  <w:rFonts w:cs="Arial"/>
                  <w:b/>
                </w:rPr>
                <w:t>Value</w:t>
              </w:r>
            </w:ins>
          </w:p>
        </w:tc>
      </w:tr>
      <w:tr w:rsidR="001D32CC" w14:paraId="333D64DB" w14:textId="77777777" w:rsidTr="006A1753">
        <w:trPr>
          <w:jc w:val="center"/>
          <w:ins w:id="114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3B26" w14:textId="77777777" w:rsidR="001D32CC" w:rsidRPr="001A2B0B" w:rsidRDefault="001D32CC" w:rsidP="006A1753">
            <w:pPr>
              <w:pStyle w:val="TAC"/>
              <w:jc w:val="left"/>
              <w:rPr>
                <w:ins w:id="115" w:author="Muhammad Kazmi" w:date="2018-11-15T16:11:00Z"/>
                <w:rFonts w:cs="Arial"/>
              </w:rPr>
            </w:pPr>
            <w:ins w:id="116" w:author="Muhammad Kazmi" w:date="2018-11-15T16:11:00Z">
              <w:r w:rsidRPr="004B466E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F673" w14:textId="7DD601BC" w:rsidR="001D32CC" w:rsidRPr="001A2B0B" w:rsidRDefault="00AF7686" w:rsidP="006A1753">
            <w:pPr>
              <w:pStyle w:val="TAC"/>
              <w:rPr>
                <w:ins w:id="117" w:author="Muhammad Kazmi" w:date="2018-11-15T16:11:00Z"/>
                <w:rFonts w:cs="Arial"/>
              </w:rPr>
            </w:pPr>
            <w:ins w:id="118" w:author="Muhammad Kazmi" w:date="2018-11-15T16:13:00Z">
              <w:r>
                <w:rPr>
                  <w:rFonts w:cs="Arial"/>
                </w:rPr>
                <w:t xml:space="preserve">6 </w:t>
              </w:r>
            </w:ins>
            <w:ins w:id="119" w:author="Muhammad Kazmi" w:date="2018-11-15T16:11:00Z">
              <w:r w:rsidR="001D32CC">
                <w:rPr>
                  <w:rFonts w:cs="Arial"/>
                </w:rPr>
                <w:t>ms</w:t>
              </w:r>
            </w:ins>
          </w:p>
        </w:tc>
      </w:tr>
      <w:tr w:rsidR="001D32CC" w14:paraId="023435BF" w14:textId="77777777" w:rsidTr="006A1753">
        <w:trPr>
          <w:jc w:val="center"/>
          <w:ins w:id="120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FF8C" w14:textId="77777777" w:rsidR="001D32CC" w:rsidRPr="001A2B0B" w:rsidRDefault="001D32CC" w:rsidP="006A1753">
            <w:pPr>
              <w:pStyle w:val="TAC"/>
              <w:jc w:val="left"/>
              <w:rPr>
                <w:ins w:id="121" w:author="Muhammad Kazmi" w:date="2018-11-15T16:11:00Z"/>
                <w:rFonts w:cs="Arial"/>
              </w:rPr>
            </w:pPr>
            <w:ins w:id="122" w:author="Muhammad Kazmi" w:date="2018-11-15T16:11:00Z">
              <w:r w:rsidRPr="001A2B0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7D77" w14:textId="77777777" w:rsidR="001D32CC" w:rsidRPr="001A2B0B" w:rsidRDefault="001D32CC" w:rsidP="006A1753">
            <w:pPr>
              <w:pStyle w:val="TAC"/>
              <w:rPr>
                <w:ins w:id="123" w:author="Muhammad Kazmi" w:date="2018-11-15T16:11:00Z"/>
                <w:rFonts w:cs="Arial"/>
              </w:rPr>
            </w:pPr>
            <w:ins w:id="124" w:author="Muhammad Kazmi" w:date="2018-11-15T16:11:00Z">
              <w:r>
                <w:rPr>
                  <w:rFonts w:cs="Arial"/>
                </w:rPr>
                <w:t>1 ms</w:t>
              </w:r>
            </w:ins>
          </w:p>
        </w:tc>
      </w:tr>
      <w:tr w:rsidR="001D32CC" w14:paraId="4B285524" w14:textId="77777777" w:rsidTr="006A1753">
        <w:trPr>
          <w:jc w:val="center"/>
          <w:ins w:id="125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913" w14:textId="77777777" w:rsidR="001D32CC" w:rsidRPr="001A2B0B" w:rsidRDefault="001D32CC" w:rsidP="006A1753">
            <w:pPr>
              <w:pStyle w:val="TAC"/>
              <w:jc w:val="left"/>
              <w:rPr>
                <w:ins w:id="126" w:author="Muhammad Kazmi" w:date="2018-11-15T16:11:00Z"/>
                <w:rFonts w:cs="Arial"/>
              </w:rPr>
            </w:pPr>
            <w:ins w:id="127" w:author="Muhammad Kazmi" w:date="2018-11-15T16:11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6994" w14:textId="77777777" w:rsidR="001D32CC" w:rsidRPr="001A2B0B" w:rsidRDefault="001D32CC" w:rsidP="006A1753">
            <w:pPr>
              <w:pStyle w:val="TAC"/>
              <w:rPr>
                <w:ins w:id="128" w:author="Muhammad Kazmi" w:date="2018-11-15T16:11:00Z"/>
                <w:rFonts w:cs="Arial"/>
              </w:rPr>
            </w:pPr>
            <w:ins w:id="129" w:author="Muhammad Kazmi" w:date="2018-11-15T16:11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D32CC" w14:paraId="30D5B053" w14:textId="77777777" w:rsidTr="006A1753">
        <w:trPr>
          <w:trHeight w:val="151"/>
          <w:jc w:val="center"/>
          <w:ins w:id="130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2203" w14:textId="77777777" w:rsidR="001D32CC" w:rsidRPr="001A2B0B" w:rsidRDefault="001D32CC" w:rsidP="006A1753">
            <w:pPr>
              <w:pStyle w:val="TAC"/>
              <w:jc w:val="left"/>
              <w:rPr>
                <w:ins w:id="131" w:author="Muhammad Kazmi" w:date="2018-11-15T16:11:00Z"/>
                <w:rFonts w:cs="Arial"/>
              </w:rPr>
            </w:pPr>
            <w:ins w:id="132" w:author="Muhammad Kazmi" w:date="2018-11-15T16:11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C86C" w14:textId="77777777" w:rsidR="001D32CC" w:rsidRPr="001A2B0B" w:rsidRDefault="001D32CC" w:rsidP="006A1753">
            <w:pPr>
              <w:pStyle w:val="TAC"/>
              <w:rPr>
                <w:ins w:id="133" w:author="Muhammad Kazmi" w:date="2018-11-15T16:11:00Z"/>
                <w:rFonts w:cs="Arial"/>
              </w:rPr>
            </w:pPr>
            <w:ins w:id="134" w:author="Muhammad Kazmi" w:date="2018-11-15T16:11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D32CC" w14:paraId="725E66F1" w14:textId="77777777" w:rsidTr="006A1753">
        <w:trPr>
          <w:jc w:val="center"/>
          <w:ins w:id="135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38DF" w14:textId="77777777" w:rsidR="001D32CC" w:rsidRPr="001A2B0B" w:rsidRDefault="001D32CC" w:rsidP="006A1753">
            <w:pPr>
              <w:pStyle w:val="TAC"/>
              <w:jc w:val="left"/>
              <w:rPr>
                <w:ins w:id="136" w:author="Muhammad Kazmi" w:date="2018-11-15T16:11:00Z"/>
                <w:rFonts w:cs="Arial"/>
                <w:vertAlign w:val="superscript"/>
              </w:rPr>
            </w:pPr>
            <w:ins w:id="137" w:author="Muhammad Kazmi" w:date="2018-11-15T16:11:00Z">
              <w:r w:rsidRPr="004B466E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78E3" w14:textId="77777777" w:rsidR="001D32CC" w:rsidRPr="001A2B0B" w:rsidRDefault="001D32CC" w:rsidP="006A1753">
            <w:pPr>
              <w:pStyle w:val="TAC"/>
              <w:rPr>
                <w:ins w:id="138" w:author="Muhammad Kazmi" w:date="2018-11-15T16:11:00Z"/>
                <w:rFonts w:cs="Arial"/>
              </w:rPr>
            </w:pPr>
            <w:ins w:id="139" w:author="Muhammad Kazmi" w:date="2018-11-15T16:11:00Z">
              <w:r>
                <w:rPr>
                  <w:rFonts w:cs="Arial"/>
                </w:rPr>
                <w:t>40 ms</w:t>
              </w:r>
            </w:ins>
          </w:p>
        </w:tc>
      </w:tr>
      <w:tr w:rsidR="001D32CC" w14:paraId="64A3216D" w14:textId="77777777" w:rsidTr="006A1753">
        <w:trPr>
          <w:jc w:val="center"/>
          <w:ins w:id="140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1A85" w14:textId="77777777" w:rsidR="001D32CC" w:rsidRPr="001A2B0B" w:rsidRDefault="001D32CC" w:rsidP="006A1753">
            <w:pPr>
              <w:pStyle w:val="TAC"/>
              <w:jc w:val="left"/>
              <w:rPr>
                <w:ins w:id="141" w:author="Muhammad Kazmi" w:date="2018-11-15T16:11:00Z"/>
                <w:rFonts w:cs="Arial"/>
              </w:rPr>
            </w:pPr>
            <w:ins w:id="142" w:author="Muhammad Kazmi" w:date="2018-11-15T16:11:00Z">
              <w:r w:rsidRPr="001A2B0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A9B" w14:textId="77777777" w:rsidR="001D32CC" w:rsidRPr="001A2B0B" w:rsidRDefault="001D32CC" w:rsidP="006A1753">
            <w:pPr>
              <w:pStyle w:val="TAC"/>
              <w:rPr>
                <w:ins w:id="143" w:author="Muhammad Kazmi" w:date="2018-11-15T16:11:00Z"/>
                <w:rFonts w:cs="Arial"/>
              </w:rPr>
            </w:pPr>
            <w:ins w:id="144" w:author="Muhammad Kazmi" w:date="2018-11-15T16:11:00Z">
              <w:r w:rsidRPr="001A2B0B">
                <w:rPr>
                  <w:rFonts w:cs="Arial"/>
                </w:rPr>
                <w:t>disable</w:t>
              </w:r>
            </w:ins>
          </w:p>
        </w:tc>
      </w:tr>
      <w:tr w:rsidR="001D32CC" w14:paraId="2CB4ED92" w14:textId="77777777" w:rsidTr="006A1753">
        <w:trPr>
          <w:jc w:val="center"/>
          <w:ins w:id="145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399F" w14:textId="77777777" w:rsidR="001D32CC" w:rsidRPr="001A2B0B" w:rsidRDefault="001D32CC" w:rsidP="006A1753">
            <w:pPr>
              <w:pStyle w:val="TAC"/>
              <w:jc w:val="left"/>
              <w:rPr>
                <w:ins w:id="146" w:author="Muhammad Kazmi" w:date="2018-11-15T16:11:00Z"/>
                <w:rFonts w:cs="Arial"/>
              </w:rPr>
            </w:pPr>
            <w:ins w:id="147" w:author="Muhammad Kazmi" w:date="2018-11-15T16:11:00Z">
              <w:r w:rsidRPr="00B952AC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7F99" w14:textId="56CB508E" w:rsidR="001D32CC" w:rsidRPr="001A2B0B" w:rsidRDefault="00AF7686" w:rsidP="006A1753">
            <w:pPr>
              <w:pStyle w:val="TAC"/>
              <w:rPr>
                <w:ins w:id="148" w:author="Muhammad Kazmi" w:date="2018-11-15T16:11:00Z"/>
                <w:rFonts w:cs="Arial"/>
              </w:rPr>
            </w:pPr>
            <w:ins w:id="149" w:author="Muhammad Kazmi" w:date="2018-11-15T16:11:00Z">
              <w:r>
                <w:rPr>
                  <w:rFonts w:cs="Arial"/>
                </w:rPr>
                <w:t>I</w:t>
              </w:r>
            </w:ins>
            <w:ins w:id="150" w:author="Muhammad Kazmi" w:date="2018-11-15T16:13:00Z">
              <w:r>
                <w:rPr>
                  <w:rFonts w:cs="Arial"/>
                </w:rPr>
                <w:t>nfinity</w:t>
              </w:r>
            </w:ins>
          </w:p>
        </w:tc>
      </w:tr>
      <w:tr w:rsidR="001D32CC" w14:paraId="1B13B715" w14:textId="77777777" w:rsidTr="006A1753">
        <w:trPr>
          <w:jc w:val="center"/>
          <w:ins w:id="151" w:author="Muhammad Kazmi" w:date="2018-11-15T16:11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BD7A" w14:textId="77777777" w:rsidR="001D32CC" w:rsidRDefault="001D32CC" w:rsidP="006A1753">
            <w:pPr>
              <w:spacing w:after="0"/>
              <w:rPr>
                <w:ins w:id="152" w:author="Muhammad Kazmi" w:date="2018-11-15T16:11:00Z"/>
                <w:rFonts w:ascii="Arial" w:hAnsi="Arial" w:cs="Arial"/>
                <w:sz w:val="18"/>
              </w:rPr>
            </w:pPr>
            <w:ins w:id="153" w:author="Muhammad Kazmi" w:date="2018-11-15T16:11:00Z">
              <w:r>
                <w:rPr>
                  <w:rFonts w:ascii="Arial" w:hAnsi="Arial" w:cs="Arial"/>
                  <w:sz w:val="18"/>
                </w:rPr>
                <w:t xml:space="preserve">Note: The DRX cycle and time alignment timer parameters are </w:t>
              </w:r>
              <w:r w:rsidRPr="003A0666">
                <w:rPr>
                  <w:rFonts w:ascii="Arial" w:hAnsi="Arial" w:cs="Arial"/>
                  <w:sz w:val="18"/>
                </w:rPr>
                <w:t>specified in clause 6.3.2 in TS 38.331</w:t>
              </w:r>
            </w:ins>
          </w:p>
        </w:tc>
      </w:tr>
    </w:tbl>
    <w:p w14:paraId="5E635839" w14:textId="77777777" w:rsidR="001D32CC" w:rsidRDefault="001D32CC" w:rsidP="001D32CC">
      <w:pPr>
        <w:rPr>
          <w:ins w:id="154" w:author="Muhammad Kazmi" w:date="2018-11-15T16:11:00Z"/>
          <w:noProof/>
        </w:rPr>
      </w:pPr>
    </w:p>
    <w:p w14:paraId="243C7A5F" w14:textId="52D2ED3F" w:rsidR="001D32CC" w:rsidRPr="00EF2230" w:rsidRDefault="00AF7686" w:rsidP="001D32CC">
      <w:pPr>
        <w:pStyle w:val="Heading3"/>
        <w:rPr>
          <w:ins w:id="155" w:author="Muhammad Kazmi" w:date="2018-11-15T16:11:00Z"/>
          <w:lang w:val="en-US"/>
        </w:rPr>
      </w:pPr>
      <w:ins w:id="156" w:author="Muhammad Kazmi" w:date="2018-11-15T16:11:00Z">
        <w:r>
          <w:rPr>
            <w:lang w:val="en-US"/>
          </w:rPr>
          <w:lastRenderedPageBreak/>
          <w:t>A.3.3.</w:t>
        </w:r>
      </w:ins>
      <w:ins w:id="157" w:author="Muhammad Kazmi" w:date="2018-11-15T16:12:00Z">
        <w:r>
          <w:rPr>
            <w:lang w:val="en-US"/>
          </w:rPr>
          <w:t>4</w:t>
        </w:r>
      </w:ins>
      <w:ins w:id="158" w:author="Muhammad Kazmi" w:date="2018-11-15T16:11:00Z">
        <w:r w:rsidR="001D32CC">
          <w:rPr>
            <w:lang w:val="en-US"/>
          </w:rPr>
          <w:tab/>
          <w:t>DRX Configuration 2: DRX cycle = 64</w:t>
        </w:r>
        <w:r w:rsidR="001D32CC" w:rsidRPr="00EF2230">
          <w:rPr>
            <w:lang w:val="en-US"/>
          </w:rPr>
          <w:t xml:space="preserve">0 ms </w:t>
        </w:r>
        <w:r w:rsidR="001D32CC">
          <w:rPr>
            <w:lang w:val="en-US"/>
          </w:rPr>
          <w:t xml:space="preserve">and </w:t>
        </w:r>
      </w:ins>
      <w:ins w:id="159" w:author="Muhammad Kazmi" w:date="2018-11-15T16:13:00Z">
        <w:r>
          <w:rPr>
            <w:lang w:val="en-US"/>
          </w:rPr>
          <w:t>TAT = Infinity</w:t>
        </w:r>
      </w:ins>
    </w:p>
    <w:p w14:paraId="3F2F450F" w14:textId="22A6DEB8" w:rsidR="001D32CC" w:rsidRDefault="001D32CC" w:rsidP="001D32CC">
      <w:pPr>
        <w:pStyle w:val="TH"/>
        <w:rPr>
          <w:ins w:id="160" w:author="Muhammad Kazmi" w:date="2018-11-15T16:11:00Z"/>
          <w:rFonts w:cs="v4.2.0"/>
        </w:rPr>
      </w:pPr>
      <w:ins w:id="161" w:author="Muhammad Kazmi" w:date="2018-11-15T16:11:00Z">
        <w:r>
          <w:rPr>
            <w:rFonts w:cs="v4.2.0"/>
          </w:rPr>
          <w:t>Table A.3</w:t>
        </w:r>
        <w:r w:rsidR="00AF7686">
          <w:rPr>
            <w:rFonts w:cs="v4.2.0"/>
          </w:rPr>
          <w:t>.3.</w:t>
        </w:r>
      </w:ins>
      <w:ins w:id="162" w:author="Muhammad Kazmi" w:date="2018-11-15T16:14:00Z">
        <w:r w:rsidR="00AF7686">
          <w:rPr>
            <w:rFonts w:cs="v4.2.0"/>
          </w:rPr>
          <w:t>4</w:t>
        </w:r>
      </w:ins>
      <w:ins w:id="163" w:author="Muhammad Kazmi" w:date="2018-11-15T16:11:00Z">
        <w:r w:rsidR="00AF7686">
          <w:rPr>
            <w:rFonts w:cs="v4.2.0"/>
          </w:rPr>
          <w:t>-1: DRX.</w:t>
        </w:r>
      </w:ins>
      <w:ins w:id="164" w:author="Muhammad Kazmi" w:date="2018-11-15T16:14:00Z">
        <w:r w:rsidR="00AF7686">
          <w:rPr>
            <w:rFonts w:cs="v4.2.0"/>
          </w:rPr>
          <w:t>4</w:t>
        </w:r>
      </w:ins>
      <w:ins w:id="165" w:author="Muhammad Kazmi" w:date="2018-11-15T16:11:00Z">
        <w:r>
          <w:rPr>
            <w:rFonts w:cs="v4.2.0"/>
          </w:rPr>
          <w:t>: DRX cycle = 640 ms and tim</w:t>
        </w:r>
        <w:r w:rsidR="00AF7686">
          <w:rPr>
            <w:rFonts w:cs="v4.2.0"/>
          </w:rPr>
          <w:t xml:space="preserve">e alignment timer (TAT) = </w:t>
        </w:r>
      </w:ins>
      <w:ins w:id="166" w:author="Muhammad Kazmi" w:date="2018-11-15T16:14:00Z">
        <w:r w:rsidR="00AF7686">
          <w:rPr>
            <w:rFonts w:cs="v4.2.0"/>
          </w:rPr>
          <w:t>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1D32CC" w14:paraId="446705DB" w14:textId="77777777" w:rsidTr="006A1753">
        <w:trPr>
          <w:trHeight w:val="424"/>
          <w:jc w:val="center"/>
          <w:ins w:id="167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3348" w14:textId="77777777" w:rsidR="001D32CC" w:rsidRDefault="001D32CC" w:rsidP="006A1753">
            <w:pPr>
              <w:pStyle w:val="TAC"/>
              <w:rPr>
                <w:ins w:id="168" w:author="Muhammad Kazmi" w:date="2018-11-15T16:11:00Z"/>
                <w:rFonts w:cs="Arial"/>
              </w:rPr>
            </w:pPr>
            <w:ins w:id="169" w:author="Muhammad Kazmi" w:date="2018-11-15T16:11:00Z">
              <w:r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11B0A" w14:textId="77777777" w:rsidR="001D32CC" w:rsidRDefault="001D32CC" w:rsidP="006A1753">
            <w:pPr>
              <w:pStyle w:val="TAC"/>
              <w:rPr>
                <w:ins w:id="170" w:author="Muhammad Kazmi" w:date="2018-11-15T16:11:00Z"/>
                <w:rFonts w:cs="Arial"/>
              </w:rPr>
            </w:pPr>
            <w:ins w:id="171" w:author="Muhammad Kazmi" w:date="2018-11-15T16:11:00Z">
              <w:r>
                <w:rPr>
                  <w:rFonts w:cs="Arial"/>
                  <w:b/>
                </w:rPr>
                <w:t>Value</w:t>
              </w:r>
            </w:ins>
          </w:p>
        </w:tc>
      </w:tr>
      <w:tr w:rsidR="001D32CC" w14:paraId="57D1D049" w14:textId="77777777" w:rsidTr="006A1753">
        <w:trPr>
          <w:jc w:val="center"/>
          <w:ins w:id="172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7761" w14:textId="77777777" w:rsidR="001D32CC" w:rsidRPr="001A2B0B" w:rsidRDefault="001D32CC" w:rsidP="006A1753">
            <w:pPr>
              <w:pStyle w:val="TAC"/>
              <w:jc w:val="left"/>
              <w:rPr>
                <w:ins w:id="173" w:author="Muhammad Kazmi" w:date="2018-11-15T16:11:00Z"/>
                <w:rFonts w:cs="Arial"/>
              </w:rPr>
            </w:pPr>
            <w:ins w:id="174" w:author="Muhammad Kazmi" w:date="2018-11-15T16:11:00Z">
              <w:r w:rsidRPr="004B466E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8F64" w14:textId="29160D1D" w:rsidR="001D32CC" w:rsidRPr="001A2B0B" w:rsidRDefault="00AF7686" w:rsidP="006A1753">
            <w:pPr>
              <w:pStyle w:val="TAC"/>
              <w:rPr>
                <w:ins w:id="175" w:author="Muhammad Kazmi" w:date="2018-11-15T16:11:00Z"/>
                <w:rFonts w:cs="Arial"/>
              </w:rPr>
            </w:pPr>
            <w:ins w:id="176" w:author="Muhammad Kazmi" w:date="2018-11-15T16:11:00Z">
              <w:r>
                <w:rPr>
                  <w:rFonts w:cs="Arial"/>
                </w:rPr>
                <w:t xml:space="preserve">6 </w:t>
              </w:r>
              <w:r w:rsidR="001D32CC">
                <w:rPr>
                  <w:rFonts w:cs="Arial"/>
                </w:rPr>
                <w:t>ms</w:t>
              </w:r>
            </w:ins>
          </w:p>
        </w:tc>
      </w:tr>
      <w:tr w:rsidR="001D32CC" w14:paraId="7E3284B3" w14:textId="77777777" w:rsidTr="006A1753">
        <w:trPr>
          <w:jc w:val="center"/>
          <w:ins w:id="177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5C02" w14:textId="77777777" w:rsidR="001D32CC" w:rsidRPr="001A2B0B" w:rsidRDefault="001D32CC" w:rsidP="006A1753">
            <w:pPr>
              <w:pStyle w:val="TAC"/>
              <w:jc w:val="left"/>
              <w:rPr>
                <w:ins w:id="178" w:author="Muhammad Kazmi" w:date="2018-11-15T16:11:00Z"/>
                <w:rFonts w:cs="Arial"/>
              </w:rPr>
            </w:pPr>
            <w:ins w:id="179" w:author="Muhammad Kazmi" w:date="2018-11-15T16:11:00Z">
              <w:r w:rsidRPr="001A2B0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8A41" w14:textId="77777777" w:rsidR="001D32CC" w:rsidRPr="001A2B0B" w:rsidRDefault="001D32CC" w:rsidP="006A1753">
            <w:pPr>
              <w:pStyle w:val="TAC"/>
              <w:rPr>
                <w:ins w:id="180" w:author="Muhammad Kazmi" w:date="2018-11-15T16:11:00Z"/>
                <w:rFonts w:cs="Arial"/>
              </w:rPr>
            </w:pPr>
            <w:ins w:id="181" w:author="Muhammad Kazmi" w:date="2018-11-15T16:11:00Z">
              <w:r>
                <w:rPr>
                  <w:rFonts w:cs="Arial"/>
                </w:rPr>
                <w:t>1 ms</w:t>
              </w:r>
            </w:ins>
          </w:p>
        </w:tc>
      </w:tr>
      <w:tr w:rsidR="001D32CC" w14:paraId="26D2ABF0" w14:textId="77777777" w:rsidTr="006A1753">
        <w:trPr>
          <w:jc w:val="center"/>
          <w:ins w:id="182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C3DB" w14:textId="77777777" w:rsidR="001D32CC" w:rsidRPr="001A2B0B" w:rsidRDefault="001D32CC" w:rsidP="006A1753">
            <w:pPr>
              <w:pStyle w:val="TAC"/>
              <w:jc w:val="left"/>
              <w:rPr>
                <w:ins w:id="183" w:author="Muhammad Kazmi" w:date="2018-11-15T16:11:00Z"/>
                <w:rFonts w:cs="Arial"/>
              </w:rPr>
            </w:pPr>
            <w:ins w:id="184" w:author="Muhammad Kazmi" w:date="2018-11-15T16:11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9A13" w14:textId="77777777" w:rsidR="001D32CC" w:rsidRPr="001A2B0B" w:rsidRDefault="001D32CC" w:rsidP="006A1753">
            <w:pPr>
              <w:pStyle w:val="TAC"/>
              <w:rPr>
                <w:ins w:id="185" w:author="Muhammad Kazmi" w:date="2018-11-15T16:11:00Z"/>
                <w:rFonts w:cs="Arial"/>
              </w:rPr>
            </w:pPr>
            <w:ins w:id="186" w:author="Muhammad Kazmi" w:date="2018-11-15T16:11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D32CC" w14:paraId="1636F6DB" w14:textId="77777777" w:rsidTr="006A1753">
        <w:trPr>
          <w:trHeight w:val="151"/>
          <w:jc w:val="center"/>
          <w:ins w:id="187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D247" w14:textId="77777777" w:rsidR="001D32CC" w:rsidRPr="001A2B0B" w:rsidRDefault="001D32CC" w:rsidP="006A1753">
            <w:pPr>
              <w:pStyle w:val="TAC"/>
              <w:jc w:val="left"/>
              <w:rPr>
                <w:ins w:id="188" w:author="Muhammad Kazmi" w:date="2018-11-15T16:11:00Z"/>
                <w:rFonts w:cs="Arial"/>
              </w:rPr>
            </w:pPr>
            <w:ins w:id="189" w:author="Muhammad Kazmi" w:date="2018-11-15T16:11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E18E" w14:textId="77777777" w:rsidR="001D32CC" w:rsidRPr="001A2B0B" w:rsidRDefault="001D32CC" w:rsidP="006A1753">
            <w:pPr>
              <w:pStyle w:val="TAC"/>
              <w:rPr>
                <w:ins w:id="190" w:author="Muhammad Kazmi" w:date="2018-11-15T16:11:00Z"/>
                <w:rFonts w:cs="Arial"/>
              </w:rPr>
            </w:pPr>
            <w:ins w:id="191" w:author="Muhammad Kazmi" w:date="2018-11-15T16:11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D32CC" w14:paraId="4609DDD5" w14:textId="77777777" w:rsidTr="006A1753">
        <w:trPr>
          <w:jc w:val="center"/>
          <w:ins w:id="192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E31C" w14:textId="77777777" w:rsidR="001D32CC" w:rsidRPr="001A2B0B" w:rsidRDefault="001D32CC" w:rsidP="006A1753">
            <w:pPr>
              <w:pStyle w:val="TAC"/>
              <w:jc w:val="left"/>
              <w:rPr>
                <w:ins w:id="193" w:author="Muhammad Kazmi" w:date="2018-11-15T16:11:00Z"/>
                <w:rFonts w:cs="Arial"/>
                <w:vertAlign w:val="superscript"/>
              </w:rPr>
            </w:pPr>
            <w:ins w:id="194" w:author="Muhammad Kazmi" w:date="2018-11-15T16:11:00Z">
              <w:r w:rsidRPr="004B466E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81D0" w14:textId="77777777" w:rsidR="001D32CC" w:rsidRPr="001A2B0B" w:rsidRDefault="001D32CC" w:rsidP="006A1753">
            <w:pPr>
              <w:pStyle w:val="TAC"/>
              <w:rPr>
                <w:ins w:id="195" w:author="Muhammad Kazmi" w:date="2018-11-15T16:11:00Z"/>
                <w:rFonts w:cs="Arial"/>
              </w:rPr>
            </w:pPr>
            <w:ins w:id="196" w:author="Muhammad Kazmi" w:date="2018-11-15T16:11:00Z">
              <w:r>
                <w:rPr>
                  <w:rFonts w:cs="Arial"/>
                </w:rPr>
                <w:t>640 ms</w:t>
              </w:r>
            </w:ins>
          </w:p>
        </w:tc>
      </w:tr>
      <w:tr w:rsidR="001D32CC" w14:paraId="12F5033F" w14:textId="77777777" w:rsidTr="006A1753">
        <w:trPr>
          <w:jc w:val="center"/>
          <w:ins w:id="197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02FC" w14:textId="77777777" w:rsidR="001D32CC" w:rsidRPr="001A2B0B" w:rsidRDefault="001D32CC" w:rsidP="006A1753">
            <w:pPr>
              <w:pStyle w:val="TAC"/>
              <w:jc w:val="left"/>
              <w:rPr>
                <w:ins w:id="198" w:author="Muhammad Kazmi" w:date="2018-11-15T16:11:00Z"/>
                <w:rFonts w:cs="Arial"/>
              </w:rPr>
            </w:pPr>
            <w:ins w:id="199" w:author="Muhammad Kazmi" w:date="2018-11-15T16:11:00Z">
              <w:r w:rsidRPr="001A2B0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F6A" w14:textId="77777777" w:rsidR="001D32CC" w:rsidRPr="001A2B0B" w:rsidRDefault="001D32CC" w:rsidP="006A1753">
            <w:pPr>
              <w:pStyle w:val="TAC"/>
              <w:rPr>
                <w:ins w:id="200" w:author="Muhammad Kazmi" w:date="2018-11-15T16:11:00Z"/>
                <w:rFonts w:cs="Arial"/>
              </w:rPr>
            </w:pPr>
            <w:ins w:id="201" w:author="Muhammad Kazmi" w:date="2018-11-15T16:11:00Z">
              <w:r w:rsidRPr="001A2B0B">
                <w:rPr>
                  <w:rFonts w:cs="Arial"/>
                </w:rPr>
                <w:t>disable</w:t>
              </w:r>
            </w:ins>
          </w:p>
        </w:tc>
      </w:tr>
      <w:tr w:rsidR="001D32CC" w14:paraId="6A4F0AE1" w14:textId="77777777" w:rsidTr="006A1753">
        <w:trPr>
          <w:jc w:val="center"/>
          <w:ins w:id="202" w:author="Muhammad Kazmi" w:date="2018-11-15T16:11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4447" w14:textId="77777777" w:rsidR="001D32CC" w:rsidRPr="001A2B0B" w:rsidRDefault="001D32CC" w:rsidP="006A1753">
            <w:pPr>
              <w:pStyle w:val="TAC"/>
              <w:jc w:val="left"/>
              <w:rPr>
                <w:ins w:id="203" w:author="Muhammad Kazmi" w:date="2018-11-15T16:11:00Z"/>
                <w:rFonts w:cs="Arial"/>
              </w:rPr>
            </w:pPr>
            <w:ins w:id="204" w:author="Muhammad Kazmi" w:date="2018-11-15T16:11:00Z">
              <w:r w:rsidRPr="00B952AC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4111" w14:textId="1A04907A" w:rsidR="001D32CC" w:rsidRPr="001A2B0B" w:rsidRDefault="00AF7686" w:rsidP="006A1753">
            <w:pPr>
              <w:pStyle w:val="TAC"/>
              <w:rPr>
                <w:ins w:id="205" w:author="Muhammad Kazmi" w:date="2018-11-15T16:11:00Z"/>
                <w:rFonts w:cs="Arial"/>
              </w:rPr>
            </w:pPr>
            <w:ins w:id="206" w:author="Muhammad Kazmi" w:date="2018-11-15T16:13:00Z">
              <w:r>
                <w:rPr>
                  <w:rFonts w:cs="Arial"/>
                </w:rPr>
                <w:t>Infinity</w:t>
              </w:r>
            </w:ins>
          </w:p>
        </w:tc>
      </w:tr>
      <w:tr w:rsidR="001D32CC" w14:paraId="31F54D89" w14:textId="77777777" w:rsidTr="006A1753">
        <w:trPr>
          <w:jc w:val="center"/>
          <w:ins w:id="207" w:author="Muhammad Kazmi" w:date="2018-11-15T16:11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548B" w14:textId="77777777" w:rsidR="001D32CC" w:rsidRDefault="001D32CC" w:rsidP="006A1753">
            <w:pPr>
              <w:spacing w:after="0"/>
              <w:rPr>
                <w:ins w:id="208" w:author="Muhammad Kazmi" w:date="2018-11-15T16:11:00Z"/>
                <w:rFonts w:ascii="Arial" w:hAnsi="Arial" w:cs="Arial"/>
                <w:sz w:val="18"/>
              </w:rPr>
            </w:pPr>
            <w:ins w:id="209" w:author="Muhammad Kazmi" w:date="2018-11-15T16:11:00Z">
              <w:r>
                <w:rPr>
                  <w:rFonts w:ascii="Arial" w:hAnsi="Arial" w:cs="Arial"/>
                  <w:sz w:val="18"/>
                </w:rPr>
                <w:t xml:space="preserve">Note: The DRX cycle and time alignment timer parameters are </w:t>
              </w:r>
              <w:r w:rsidRPr="003A0666">
                <w:rPr>
                  <w:rFonts w:ascii="Arial" w:hAnsi="Arial" w:cs="Arial"/>
                  <w:sz w:val="18"/>
                </w:rPr>
                <w:t>specified in clause 6.3.2 in TS 38.331</w:t>
              </w:r>
            </w:ins>
          </w:p>
        </w:tc>
      </w:tr>
    </w:tbl>
    <w:p w14:paraId="00089B3E" w14:textId="77777777" w:rsidR="005753B7" w:rsidRDefault="005753B7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13F78" w14:textId="77777777" w:rsidR="005859A9" w:rsidRDefault="005859A9">
      <w:r>
        <w:separator/>
      </w:r>
    </w:p>
  </w:endnote>
  <w:endnote w:type="continuationSeparator" w:id="0">
    <w:p w14:paraId="4D013F79" w14:textId="77777777" w:rsidR="005859A9" w:rsidRDefault="0058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13F76" w14:textId="77777777" w:rsidR="005859A9" w:rsidRDefault="005859A9">
      <w:r>
        <w:separator/>
      </w:r>
    </w:p>
  </w:footnote>
  <w:footnote w:type="continuationSeparator" w:id="0">
    <w:p w14:paraId="4D013F77" w14:textId="77777777" w:rsidR="005859A9" w:rsidRDefault="0058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859A9" w:rsidRDefault="00585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859A9" w:rsidRDefault="00585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859A9" w:rsidRDefault="005859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859A9" w:rsidRDefault="005859A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23"/>
    <w:rsid w:val="00064CFA"/>
    <w:rsid w:val="00080344"/>
    <w:rsid w:val="000875F4"/>
    <w:rsid w:val="0009045B"/>
    <w:rsid w:val="000A6394"/>
    <w:rsid w:val="000B7FED"/>
    <w:rsid w:val="000C038A"/>
    <w:rsid w:val="000C6598"/>
    <w:rsid w:val="000D1063"/>
    <w:rsid w:val="000D320E"/>
    <w:rsid w:val="000E3A49"/>
    <w:rsid w:val="000E7182"/>
    <w:rsid w:val="001418EB"/>
    <w:rsid w:val="00145D43"/>
    <w:rsid w:val="00173973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32CC"/>
    <w:rsid w:val="001E41F3"/>
    <w:rsid w:val="001E6631"/>
    <w:rsid w:val="001F0B4E"/>
    <w:rsid w:val="00201556"/>
    <w:rsid w:val="00205E14"/>
    <w:rsid w:val="00205EE1"/>
    <w:rsid w:val="00224B64"/>
    <w:rsid w:val="00235320"/>
    <w:rsid w:val="00241D8D"/>
    <w:rsid w:val="0026004D"/>
    <w:rsid w:val="002640DD"/>
    <w:rsid w:val="00275D12"/>
    <w:rsid w:val="00284FEB"/>
    <w:rsid w:val="002860C4"/>
    <w:rsid w:val="00296A41"/>
    <w:rsid w:val="002A2EBF"/>
    <w:rsid w:val="002A4D85"/>
    <w:rsid w:val="002A52EF"/>
    <w:rsid w:val="002B35D5"/>
    <w:rsid w:val="002B4FF1"/>
    <w:rsid w:val="002B5741"/>
    <w:rsid w:val="002B75BA"/>
    <w:rsid w:val="002F53C2"/>
    <w:rsid w:val="002F55C3"/>
    <w:rsid w:val="003035ED"/>
    <w:rsid w:val="00305409"/>
    <w:rsid w:val="0032559A"/>
    <w:rsid w:val="00326633"/>
    <w:rsid w:val="0033493B"/>
    <w:rsid w:val="00345589"/>
    <w:rsid w:val="00352493"/>
    <w:rsid w:val="0035485A"/>
    <w:rsid w:val="003609EF"/>
    <w:rsid w:val="0036231A"/>
    <w:rsid w:val="00374DD4"/>
    <w:rsid w:val="00392F00"/>
    <w:rsid w:val="003A0666"/>
    <w:rsid w:val="003A2108"/>
    <w:rsid w:val="003E1A36"/>
    <w:rsid w:val="00403ACC"/>
    <w:rsid w:val="00407848"/>
    <w:rsid w:val="00410371"/>
    <w:rsid w:val="004242F1"/>
    <w:rsid w:val="00436F5F"/>
    <w:rsid w:val="00452A70"/>
    <w:rsid w:val="00457095"/>
    <w:rsid w:val="004B5D00"/>
    <w:rsid w:val="004B75B7"/>
    <w:rsid w:val="004F2105"/>
    <w:rsid w:val="00504F05"/>
    <w:rsid w:val="0051580D"/>
    <w:rsid w:val="00547111"/>
    <w:rsid w:val="00565D51"/>
    <w:rsid w:val="005753B7"/>
    <w:rsid w:val="005859A9"/>
    <w:rsid w:val="00592D74"/>
    <w:rsid w:val="005E2C44"/>
    <w:rsid w:val="00621188"/>
    <w:rsid w:val="006257ED"/>
    <w:rsid w:val="0069149F"/>
    <w:rsid w:val="00694D1A"/>
    <w:rsid w:val="00695808"/>
    <w:rsid w:val="006B46FB"/>
    <w:rsid w:val="006E21FB"/>
    <w:rsid w:val="006F1679"/>
    <w:rsid w:val="0070205D"/>
    <w:rsid w:val="00750E54"/>
    <w:rsid w:val="00792342"/>
    <w:rsid w:val="007977A8"/>
    <w:rsid w:val="007A6C5D"/>
    <w:rsid w:val="007B512A"/>
    <w:rsid w:val="007C2097"/>
    <w:rsid w:val="007D6A07"/>
    <w:rsid w:val="007D6ECB"/>
    <w:rsid w:val="007F7259"/>
    <w:rsid w:val="008040A8"/>
    <w:rsid w:val="0082189B"/>
    <w:rsid w:val="00825A3F"/>
    <w:rsid w:val="008279FA"/>
    <w:rsid w:val="00831967"/>
    <w:rsid w:val="00837779"/>
    <w:rsid w:val="00857C01"/>
    <w:rsid w:val="008626E7"/>
    <w:rsid w:val="00870EE7"/>
    <w:rsid w:val="00871727"/>
    <w:rsid w:val="008A1B70"/>
    <w:rsid w:val="008A45A6"/>
    <w:rsid w:val="008B73A1"/>
    <w:rsid w:val="008C2DD4"/>
    <w:rsid w:val="008D5EC1"/>
    <w:rsid w:val="008E65C5"/>
    <w:rsid w:val="008F686C"/>
    <w:rsid w:val="009040C8"/>
    <w:rsid w:val="009148DE"/>
    <w:rsid w:val="0094166B"/>
    <w:rsid w:val="009777D9"/>
    <w:rsid w:val="00991B88"/>
    <w:rsid w:val="009A5753"/>
    <w:rsid w:val="009A579D"/>
    <w:rsid w:val="009E3297"/>
    <w:rsid w:val="009F734F"/>
    <w:rsid w:val="00A246B6"/>
    <w:rsid w:val="00A248DC"/>
    <w:rsid w:val="00A343D1"/>
    <w:rsid w:val="00A47E70"/>
    <w:rsid w:val="00A50CF0"/>
    <w:rsid w:val="00A57517"/>
    <w:rsid w:val="00A7671C"/>
    <w:rsid w:val="00A91E7B"/>
    <w:rsid w:val="00AA2CBC"/>
    <w:rsid w:val="00AC5820"/>
    <w:rsid w:val="00AD1CD8"/>
    <w:rsid w:val="00AF7686"/>
    <w:rsid w:val="00B150BC"/>
    <w:rsid w:val="00B15EA2"/>
    <w:rsid w:val="00B258BB"/>
    <w:rsid w:val="00B451BA"/>
    <w:rsid w:val="00B557DF"/>
    <w:rsid w:val="00B60E83"/>
    <w:rsid w:val="00B63ABC"/>
    <w:rsid w:val="00B67B97"/>
    <w:rsid w:val="00B753BD"/>
    <w:rsid w:val="00B76DBA"/>
    <w:rsid w:val="00B968C8"/>
    <w:rsid w:val="00BA3EC5"/>
    <w:rsid w:val="00BA51D9"/>
    <w:rsid w:val="00BB5DFC"/>
    <w:rsid w:val="00BB65E2"/>
    <w:rsid w:val="00BD21B9"/>
    <w:rsid w:val="00BD279D"/>
    <w:rsid w:val="00BD6BB8"/>
    <w:rsid w:val="00C11E4C"/>
    <w:rsid w:val="00C66BA2"/>
    <w:rsid w:val="00C7679B"/>
    <w:rsid w:val="00C76C22"/>
    <w:rsid w:val="00C90D16"/>
    <w:rsid w:val="00C951F3"/>
    <w:rsid w:val="00C95985"/>
    <w:rsid w:val="00CB67B4"/>
    <w:rsid w:val="00CC31BB"/>
    <w:rsid w:val="00CC5026"/>
    <w:rsid w:val="00CC68D0"/>
    <w:rsid w:val="00CF1F9F"/>
    <w:rsid w:val="00D03F9A"/>
    <w:rsid w:val="00D06D51"/>
    <w:rsid w:val="00D07BAD"/>
    <w:rsid w:val="00D24991"/>
    <w:rsid w:val="00D50255"/>
    <w:rsid w:val="00D51DFF"/>
    <w:rsid w:val="00D73F58"/>
    <w:rsid w:val="00D75E7B"/>
    <w:rsid w:val="00D76E8D"/>
    <w:rsid w:val="00DB2296"/>
    <w:rsid w:val="00DD6EF1"/>
    <w:rsid w:val="00DE34CF"/>
    <w:rsid w:val="00DF6771"/>
    <w:rsid w:val="00E06771"/>
    <w:rsid w:val="00E10278"/>
    <w:rsid w:val="00E11D35"/>
    <w:rsid w:val="00E13F3D"/>
    <w:rsid w:val="00E23296"/>
    <w:rsid w:val="00E34898"/>
    <w:rsid w:val="00E4795F"/>
    <w:rsid w:val="00E47CB4"/>
    <w:rsid w:val="00E939F7"/>
    <w:rsid w:val="00EA163F"/>
    <w:rsid w:val="00EB09B7"/>
    <w:rsid w:val="00EB3ACF"/>
    <w:rsid w:val="00EC581A"/>
    <w:rsid w:val="00EE10DB"/>
    <w:rsid w:val="00EE2B82"/>
    <w:rsid w:val="00EE7D7C"/>
    <w:rsid w:val="00F25D98"/>
    <w:rsid w:val="00F300FB"/>
    <w:rsid w:val="00F60DF8"/>
    <w:rsid w:val="00F668B8"/>
    <w:rsid w:val="00F812AA"/>
    <w:rsid w:val="00F813D2"/>
    <w:rsid w:val="00FB059A"/>
    <w:rsid w:val="00FB6386"/>
    <w:rsid w:val="00FC5E70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2A52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A52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2B82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B63A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3A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F7788-F6C8-42FB-A7E6-462C9520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680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27</cp:revision>
  <cp:lastPrinted>1900-01-01T08:00:00Z</cp:lastPrinted>
  <dcterms:created xsi:type="dcterms:W3CDTF">2018-10-31T17:21:00Z</dcterms:created>
  <dcterms:modified xsi:type="dcterms:W3CDTF">2018-11-16T00:17:00Z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